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D9F9" w14:textId="3E97F375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AA55AF" w:rsidRPr="00AA55AF">
        <w:rPr>
          <w:rFonts w:ascii="Arial" w:eastAsia="SimSun" w:hAnsi="Arial"/>
          <w:b/>
          <w:i/>
          <w:noProof/>
          <w:sz w:val="28"/>
        </w:rPr>
        <w:t>S2-2100478</w:t>
      </w:r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AF6FD1" w:rsidRPr="0045045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07EA5362" w:rsidR="001E41F3" w:rsidRPr="00410371" w:rsidRDefault="00AA55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8BC5735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5517BE70" w:rsidR="001E41F3" w:rsidRPr="00410371" w:rsidRDefault="00450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6D18D3" w:rsidRPr="0045045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00FE49BC" w:rsidR="001E41F3" w:rsidRDefault="00496918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 discovery per NWDAF service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5CC16758" w:rsidR="001E41F3" w:rsidRDefault="0045045B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540DB4AB" w:rsidR="001E41F3" w:rsidRDefault="00B51DB3" w:rsidP="0035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56662">
              <w:rPr>
                <w:noProof/>
              </w:rPr>
              <w:t>18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8C9FC" w14:textId="4056DC08" w:rsidR="00496918" w:rsidRPr="00C531CA" w:rsidRDefault="00496918" w:rsidP="009D11D0">
            <w:pPr>
              <w:rPr>
                <w:rFonts w:ascii="Arial" w:hAnsi="Arial"/>
                <w:noProof/>
              </w:rPr>
            </w:pPr>
            <w:r w:rsidRPr="00C531CA">
              <w:rPr>
                <w:rFonts w:ascii="Arial" w:hAnsi="Arial"/>
                <w:noProof/>
              </w:rPr>
              <w:t xml:space="preserve">As stated in the discussion paper, </w:t>
            </w:r>
          </w:p>
          <w:p w14:paraId="234D32F7" w14:textId="7A8F2262" w:rsidR="00496918" w:rsidRPr="00C531CA" w:rsidRDefault="00496918" w:rsidP="0049691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C531CA">
              <w:rPr>
                <w:rFonts w:ascii="Arial" w:hAnsi="Arial"/>
                <w:noProof/>
              </w:rPr>
              <w:t>a NWDAF instance maybe deployed with one or more of the NWDAF services, such as Nnwdaf_AnalyticsSubscription/Info services, Nnwdaf_MLModelProvision/Info services, Nnwdaf_DataRepository service and Nnwdaf_DataCollectionCoordination service.</w:t>
            </w:r>
          </w:p>
          <w:p w14:paraId="36D1C011" w14:textId="2667C0F4" w:rsidR="00496918" w:rsidRPr="00C531CA" w:rsidRDefault="00496918" w:rsidP="0049691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C531CA">
              <w:rPr>
                <w:rFonts w:ascii="Arial" w:hAnsi="Arial"/>
                <w:noProof/>
              </w:rPr>
              <w:t xml:space="preserve">Each NWDAF service has a service parameter of “Analytics ID” </w:t>
            </w:r>
          </w:p>
          <w:p w14:paraId="4853782C" w14:textId="49306EC9" w:rsidR="009D11D0" w:rsidRPr="00C531CA" w:rsidRDefault="00496918" w:rsidP="0049691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C531CA">
              <w:rPr>
                <w:rFonts w:ascii="Arial" w:hAnsi="Arial"/>
                <w:noProof/>
              </w:rPr>
              <w:t xml:space="preserve">The “Analytics ID” of each NWDAF service hosted by a NWDAF instance could be different.   </w:t>
            </w:r>
          </w:p>
          <w:p w14:paraId="26B8593B" w14:textId="77777777" w:rsidR="00383FF0" w:rsidRPr="00C531CA" w:rsidRDefault="00496918" w:rsidP="00D60540">
            <w:pPr>
              <w:rPr>
                <w:rFonts w:ascii="Arial" w:hAnsi="Arial"/>
                <w:noProof/>
              </w:rPr>
            </w:pPr>
            <w:r w:rsidRPr="00C531CA">
              <w:rPr>
                <w:rFonts w:ascii="Arial" w:hAnsi="Arial"/>
                <w:noProof/>
              </w:rPr>
              <w:t xml:space="preserve">The current NWDAF discovery mechanism via NRF using Analytics ID </w:t>
            </w:r>
            <w:r w:rsidR="00383FF0" w:rsidRPr="00C531CA">
              <w:rPr>
                <w:rFonts w:ascii="Arial" w:hAnsi="Arial"/>
                <w:noProof/>
              </w:rPr>
              <w:t xml:space="preserve">at the NWDAF NF profile level is not sufficient to discovery a NWDAF per NWDAF service. </w:t>
            </w:r>
          </w:p>
          <w:p w14:paraId="6DB4E579" w14:textId="162EE5F9" w:rsidR="00383FF0" w:rsidRPr="00C531CA" w:rsidRDefault="008329C9" w:rsidP="00D60540">
            <w:pPr>
              <w:rPr>
                <w:rFonts w:ascii="Arial" w:hAnsi="Arial"/>
                <w:noProof/>
              </w:rPr>
            </w:pPr>
            <w:r w:rsidRPr="00C531CA">
              <w:rPr>
                <w:rFonts w:ascii="Arial" w:hAnsi="Arial"/>
                <w:noProof/>
              </w:rPr>
              <w:t>4</w:t>
            </w:r>
            <w:r w:rsidR="00383FF0" w:rsidRPr="00C531CA">
              <w:rPr>
                <w:rFonts w:ascii="Arial" w:hAnsi="Arial"/>
                <w:noProof/>
              </w:rPr>
              <w:t xml:space="preserve"> Options are listed and compared in the discussion paper</w:t>
            </w:r>
            <w:r w:rsidR="009B4597">
              <w:rPr>
                <w:rFonts w:ascii="Arial" w:hAnsi="Arial"/>
                <w:noProof/>
              </w:rPr>
              <w:t xml:space="preserve"> i.e. S2-210xxxx</w:t>
            </w:r>
            <w:r w:rsidR="00383FF0" w:rsidRPr="00C531CA">
              <w:rPr>
                <w:rFonts w:ascii="Arial" w:hAnsi="Arial"/>
                <w:noProof/>
              </w:rPr>
              <w:t xml:space="preserve"> to solve this issue. </w:t>
            </w:r>
          </w:p>
          <w:p w14:paraId="451E9265" w14:textId="7A48DD7E" w:rsidR="001E41F3" w:rsidRPr="0045045B" w:rsidRDefault="00383FF0" w:rsidP="00383FF0">
            <w:r w:rsidRPr="00C531CA">
              <w:rPr>
                <w:rFonts w:ascii="Arial" w:hAnsi="Arial"/>
                <w:noProof/>
              </w:rPr>
              <w:t>This contribution implements the proposed option 3 in TS23.288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9C19" w14:textId="533A8504" w:rsidR="00383FF0" w:rsidRPr="0045045B" w:rsidRDefault="00592E1C" w:rsidP="0038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E31E6A">
              <w:rPr>
                <w:noProof/>
              </w:rPr>
              <w:t xml:space="preserve">description </w:t>
            </w:r>
            <w:r w:rsidR="00383FF0">
              <w:rPr>
                <w:noProof/>
              </w:rPr>
              <w:t xml:space="preserve">of per service NWDAF discovery in </w:t>
            </w:r>
            <w:r>
              <w:rPr>
                <w:noProof/>
              </w:rPr>
              <w:t>clause 5.2</w:t>
            </w:r>
            <w:r w:rsidR="00383FF0">
              <w:rPr>
                <w:noProof/>
              </w:rPr>
              <w:t>.x</w:t>
            </w:r>
            <w:r w:rsidR="00C531CA">
              <w:rPr>
                <w:noProof/>
              </w:rPr>
              <w:t>.</w:t>
            </w:r>
          </w:p>
          <w:p w14:paraId="219E437D" w14:textId="58D9FEED" w:rsidR="003D2210" w:rsidRPr="0045045B" w:rsidRDefault="003D2210" w:rsidP="00383F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39551EB5" w:rsidR="001E41F3" w:rsidRPr="0045045B" w:rsidRDefault="00383FF0" w:rsidP="00C5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service NWDAF discovery is not possible</w:t>
            </w:r>
            <w:r w:rsidR="00C531CA">
              <w:rPr>
                <w:noProof/>
              </w:rPr>
              <w:t>.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2D042231" w:rsidR="001E41F3" w:rsidRDefault="00681A9E" w:rsidP="00383FF0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5.2</w:t>
            </w:r>
            <w:r w:rsidR="00383FF0">
              <w:rPr>
                <w:noProof/>
              </w:rPr>
              <w:t>.x (new)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B91EFF5" w14:textId="77777777" w:rsidR="00C44472" w:rsidRPr="005D2CF1" w:rsidRDefault="00C44472" w:rsidP="00C44472">
      <w:pPr>
        <w:pStyle w:val="Heading2"/>
        <w:rPr>
          <w:lang w:eastAsia="ko-KR"/>
        </w:rPr>
      </w:pPr>
      <w:bookmarkStart w:id="3" w:name="_Toc58920849"/>
      <w:bookmarkStart w:id="4" w:name="_Toc58920860"/>
      <w:bookmarkEnd w:id="2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3"/>
    </w:p>
    <w:p w14:paraId="504A1B07" w14:textId="6EF886A6" w:rsidR="00117DA2" w:rsidRDefault="00C44472" w:rsidP="00C44472">
      <w:pPr>
        <w:rPr>
          <w:ins w:id="5" w:author="Qing Wei" w:date="2021-02-01T16:48:00Z"/>
        </w:rPr>
      </w:pPr>
      <w:r w:rsidRPr="005D2CF1">
        <w:t>The NWDAF service consumer selects an NWDAF that supports requested analytics information</w:t>
      </w:r>
      <w:r w:rsidR="00C71507">
        <w:t xml:space="preserve"> </w:t>
      </w:r>
      <w:r w:rsidRPr="005D2CF1">
        <w:t>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14:paraId="1951906C" w14:textId="77777777" w:rsidR="00E445BB" w:rsidRPr="005D2CF1" w:rsidRDefault="00E445BB" w:rsidP="00E445BB">
      <w:pPr>
        <w:pStyle w:val="Heading3"/>
        <w:rPr>
          <w:ins w:id="6" w:author="Huawei0076" w:date="2021-02-18T12:07:00Z"/>
          <w:lang w:eastAsia="ko-KR"/>
        </w:rPr>
      </w:pPr>
      <w:bookmarkStart w:id="7" w:name="_Toc58920853"/>
      <w:ins w:id="8" w:author="Huawei0076" w:date="2021-02-18T12:07:00Z">
        <w:r>
          <w:rPr>
            <w:lang w:eastAsia="ko-KR"/>
          </w:rPr>
          <w:t>5.2</w:t>
        </w:r>
        <w:proofErr w:type="gramStart"/>
        <w:r>
          <w:rPr>
            <w:lang w:eastAsia="ko-KR"/>
          </w:rPr>
          <w:t>.x</w:t>
        </w:r>
        <w:proofErr w:type="gramEnd"/>
        <w:r w:rsidRPr="005D2CF1">
          <w:rPr>
            <w:lang w:eastAsia="ko-KR"/>
          </w:rPr>
          <w:tab/>
        </w:r>
        <w:r>
          <w:rPr>
            <w:lang w:eastAsia="ko-KR"/>
          </w:rPr>
          <w:t>NWDAF Discovery and Selection per service</w:t>
        </w:r>
        <w:bookmarkEnd w:id="7"/>
      </w:ins>
    </w:p>
    <w:p w14:paraId="691E4E22" w14:textId="6820D103" w:rsidR="00E445BB" w:rsidRDefault="00E445BB" w:rsidP="00E445BB">
      <w:pPr>
        <w:rPr>
          <w:ins w:id="9" w:author="hw user" w:date="2021-02-18T19:50:00Z"/>
        </w:rPr>
      </w:pPr>
      <w:ins w:id="10" w:author="Huawei0076" w:date="2021-02-18T12:07:00Z">
        <w:r>
          <w:rPr>
            <w:lang w:eastAsia="zh-CN"/>
          </w:rPr>
          <w:t xml:space="preserve">In this Release of the specification, </w:t>
        </w:r>
        <w:r>
          <w:t xml:space="preserve">multiple services are defined for an NWDAF (see details in clause 7). </w:t>
        </w:r>
        <w:r>
          <w:rPr>
            <w:lang w:eastAsia="zh-CN"/>
          </w:rPr>
          <w:t>One</w:t>
        </w:r>
        <w:r>
          <w:t xml:space="preserve"> NWDAF instance may deploy only some of these NWDAF services. </w:t>
        </w:r>
      </w:ins>
      <w:ins w:id="11" w:author="Huawei0076" w:date="2021-02-18T13:21:00Z">
        <w:r w:rsidR="00554E11">
          <w:t xml:space="preserve">As shown in </w:t>
        </w:r>
        <w:r w:rsidR="00554E11">
          <w:rPr>
            <w:lang w:val="en-US" w:eastAsia="zh-CN"/>
          </w:rPr>
          <w:t xml:space="preserve">Figure </w:t>
        </w:r>
        <w:r w:rsidR="00554E11">
          <w:rPr>
            <w:lang w:eastAsia="zh-CN"/>
          </w:rPr>
          <w:t xml:space="preserve">5.2.x-1, an NWDAF offering multiple services does not necessary to support the same Analytics ID for all these services. </w:t>
        </w:r>
      </w:ins>
      <w:bookmarkStart w:id="12" w:name="_GoBack"/>
      <w:bookmarkEnd w:id="12"/>
      <w:ins w:id="13" w:author="Huawei0076" w:date="2021-02-18T12:07:00Z">
        <w:r>
          <w:t xml:space="preserve">This section describes the NWDAF Discovery and Selection under consideration of the NWDAF service. </w:t>
        </w:r>
      </w:ins>
    </w:p>
    <w:p w14:paraId="34C264E1" w14:textId="1EC5C21B" w:rsidR="00E11F9C" w:rsidDel="00554E11" w:rsidRDefault="00E11F9C" w:rsidP="00E445BB">
      <w:pPr>
        <w:rPr>
          <w:ins w:id="14" w:author="hw user" w:date="2021-02-18T19:50:00Z"/>
          <w:del w:id="15" w:author="Huawei0076" w:date="2021-02-18T13:20:00Z"/>
        </w:rPr>
      </w:pPr>
    </w:p>
    <w:p w14:paraId="703AEFD9" w14:textId="77777777" w:rsidR="00554E11" w:rsidRDefault="00554E11" w:rsidP="00554E11">
      <w:pPr>
        <w:jc w:val="center"/>
        <w:rPr>
          <w:ins w:id="16" w:author="Huawei0076" w:date="2021-02-18T13:18:00Z"/>
        </w:rPr>
        <w:pPrChange w:id="17" w:author="hw user" w:date="2021-02-18T19:56:00Z">
          <w:pPr/>
        </w:pPrChange>
      </w:pPr>
      <w:ins w:id="18" w:author="Huawei0076" w:date="2021-02-18T13:18:00Z">
        <w:r>
          <w:rPr>
            <w:noProof/>
            <w:lang w:val="en-US" w:eastAsia="zh-CN"/>
          </w:rPr>
          <w:drawing>
            <wp:inline distT="0" distB="0" distL="0" distR="0" wp14:anchorId="2CCC3181" wp14:editId="3093DD0F">
              <wp:extent cx="5220000" cy="168096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20000" cy="168096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94291D" w14:textId="33944EF5" w:rsidR="00743C52" w:rsidDel="00554E11" w:rsidRDefault="00743C52" w:rsidP="00E445BB">
      <w:pPr>
        <w:rPr>
          <w:del w:id="19" w:author="Huawei0076" w:date="2021-02-18T13:18:00Z"/>
        </w:rPr>
      </w:pPr>
    </w:p>
    <w:p w14:paraId="42F135B5" w14:textId="3AA645D5" w:rsidR="00554E11" w:rsidRPr="003B685B" w:rsidRDefault="00554E11">
      <w:pPr>
        <w:pStyle w:val="TH"/>
        <w:rPr>
          <w:ins w:id="20" w:author="Huawei0076" w:date="2021-02-18T13:20:00Z"/>
        </w:rPr>
        <w:pPrChange w:id="21" w:author="hw user" w:date="2021-02-18T19:59:00Z">
          <w:pPr/>
        </w:pPrChange>
      </w:pPr>
      <w:ins w:id="22" w:author="Huawei0076" w:date="2021-02-18T13:20:00Z">
        <w:r w:rsidRPr="00DE0D8F">
          <w:rPr>
            <w:rFonts w:hint="eastAsia"/>
          </w:rPr>
          <w:t>Figure</w:t>
        </w:r>
        <w:r>
          <w:t xml:space="preserve"> 5.2.x-1</w:t>
        </w:r>
        <w:r w:rsidRPr="00DE0D8F">
          <w:rPr>
            <w:rFonts w:hint="eastAsia"/>
          </w:rPr>
          <w:t xml:space="preserve">: </w:t>
        </w:r>
        <w:r>
          <w:t>Example for NWDAF support of different NWDAF services per Analytics ID</w:t>
        </w:r>
      </w:ins>
    </w:p>
    <w:p w14:paraId="4AA85275" w14:textId="77777777" w:rsidR="00E445BB" w:rsidRDefault="00E445BB" w:rsidP="00E445BB">
      <w:pPr>
        <w:rPr>
          <w:ins w:id="23" w:author="Huawei0076" w:date="2021-02-18T12:07:00Z"/>
        </w:rPr>
      </w:pPr>
      <w:ins w:id="24" w:author="Huawei0076" w:date="2021-02-18T12:07:00Z">
        <w:r>
          <w:t>Each NWDAF instance shall register the supported analytics ID(s) for each of the deployed services in its profile in addition to what is specified in TS 23.501 </w:t>
        </w:r>
        <w:r w:rsidRPr="005D2CF1">
          <w:t>[2]</w:t>
        </w:r>
        <w:r>
          <w:t xml:space="preserve"> clause 6.2.6.2. Registering a supported analytics ID in the service parameters indicates that the analytics ID is supported by that service.  Registering a</w:t>
        </w:r>
        <w:r w:rsidRPr="00113934">
          <w:t xml:space="preserve"> supported analytics ID in the NWDAF profile </w:t>
        </w:r>
        <w:r>
          <w:t xml:space="preserve">(outside the service parameters) </w:t>
        </w:r>
        <w:r w:rsidRPr="00113934">
          <w:t xml:space="preserve">indicates </w:t>
        </w:r>
        <w:r>
          <w:t xml:space="preserve">that </w:t>
        </w:r>
        <w:r w:rsidRPr="00113934">
          <w:t xml:space="preserve">the analytics ID </w:t>
        </w:r>
        <w:r>
          <w:t xml:space="preserve">is </w:t>
        </w:r>
        <w:r w:rsidRPr="00113934">
          <w:t xml:space="preserve">supported by the </w:t>
        </w:r>
        <w:proofErr w:type="spellStart"/>
        <w:r w:rsidRPr="00113934">
          <w:t>Nnwdaf_AnalyticsSubscription</w:t>
        </w:r>
        <w:proofErr w:type="spellEnd"/>
        <w:r w:rsidRPr="00113934">
          <w:t>/Info service.</w:t>
        </w:r>
        <w:r>
          <w:t xml:space="preserve"> </w:t>
        </w:r>
      </w:ins>
    </w:p>
    <w:p w14:paraId="36701FC2" w14:textId="77777777" w:rsidR="00E445BB" w:rsidRDefault="00E445BB" w:rsidP="00E445BB">
      <w:pPr>
        <w:pStyle w:val="NO"/>
        <w:rPr>
          <w:ins w:id="25" w:author="Huawei0076" w:date="2021-02-18T12:07:00Z"/>
        </w:rPr>
      </w:pPr>
      <w:ins w:id="26" w:author="Huawei0076" w:date="2021-02-18T12:07:00Z">
        <w:r>
          <w:t>NOTE 1:</w:t>
        </w:r>
        <w:r>
          <w:tab/>
          <w:t>A Release 16 NWDAF does not include an analytics ID in the service parameters during the registration.</w:t>
        </w:r>
      </w:ins>
    </w:p>
    <w:p w14:paraId="067F135F" w14:textId="77777777" w:rsidR="00E445BB" w:rsidRDefault="00E445BB" w:rsidP="00E445BB">
      <w:pPr>
        <w:rPr>
          <w:ins w:id="27" w:author="Huawei0076" w:date="2021-02-18T12:07:00Z"/>
        </w:rPr>
      </w:pPr>
      <w:ins w:id="28" w:author="Huawei0076" w:date="2021-02-18T12:07:00Z">
        <w:r>
          <w:t xml:space="preserve">For the discovery of an NWDAF instance supporting the </w:t>
        </w:r>
        <w:proofErr w:type="spellStart"/>
        <w:r w:rsidRPr="00113934">
          <w:t>Nnwdaf_AnalyticsSubscription</w:t>
        </w:r>
        <w:proofErr w:type="spellEnd"/>
        <w:r w:rsidRPr="00113934">
          <w:t xml:space="preserve">/Info service </w:t>
        </w:r>
        <w:r>
          <w:t>the NWDAF service consumer shall indicate</w:t>
        </w:r>
        <w:r>
          <w:rPr>
            <w:lang w:eastAsia="zh-CN"/>
          </w:rPr>
          <w:t xml:space="preserve"> the </w:t>
        </w:r>
        <w:r>
          <w:t>analytics ID and the</w:t>
        </w:r>
        <w:r w:rsidRPr="000054AE">
          <w:t xml:space="preserve"> </w:t>
        </w:r>
        <w:r w:rsidRPr="00064DD4">
          <w:t>NWDAF Serving Area information</w:t>
        </w:r>
        <w:r w:rsidRPr="009B3477">
          <w:t xml:space="preserve"> </w:t>
        </w:r>
        <w:r>
          <w:t>in the discovery request to the NRF. For the discovery of an NWDAF instance supporting any other NWDAF service, the NWDAF service consumer shall indicate</w:t>
        </w:r>
        <w:r>
          <w:rPr>
            <w:lang w:eastAsia="zh-CN"/>
          </w:rPr>
          <w:t xml:space="preserve"> the service name</w:t>
        </w:r>
        <w:r>
          <w:t>,</w:t>
        </w:r>
        <w:r w:rsidRPr="000054AE">
          <w:t xml:space="preserve"> </w:t>
        </w:r>
        <w:r>
          <w:t xml:space="preserve">the </w:t>
        </w:r>
        <w:r w:rsidRPr="00064DD4">
          <w:t>NWDAF Serving Area information</w:t>
        </w:r>
        <w:r>
          <w:t xml:space="preserve"> and the analytics ID in the service parameters in the discovery request to the NRF.  </w:t>
        </w:r>
        <w:r>
          <w:rPr>
            <w:lang w:eastAsia="zh-CN"/>
          </w:rPr>
          <w:t xml:space="preserve"> </w:t>
        </w:r>
      </w:ins>
    </w:p>
    <w:p w14:paraId="5416D856" w14:textId="77777777" w:rsidR="00E445BB" w:rsidRDefault="00E445BB" w:rsidP="00E445BB">
      <w:pPr>
        <w:pStyle w:val="NO"/>
        <w:rPr>
          <w:ins w:id="29" w:author="Huawei0076" w:date="2021-02-18T12:07:00Z"/>
        </w:rPr>
      </w:pPr>
      <w:ins w:id="30" w:author="Huawei0076" w:date="2021-02-18T12:07:00Z">
        <w:r>
          <w:t>NOTE 2:</w:t>
        </w:r>
        <w:r>
          <w:tab/>
          <w:t>Only an NWDAF of this Release can include an analytics ID in the service parameters during the discovery.</w:t>
        </w:r>
      </w:ins>
    </w:p>
    <w:p w14:paraId="51F67B74" w14:textId="5C468B0E" w:rsidR="00E32339" w:rsidRPr="0042466D" w:rsidRDefault="00394DE8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del w:id="31" w:author="Huawei0076" w:date="2021-02-18T12:07:00Z">
        <w:r w:rsidDel="00E445BB">
          <w:rPr>
            <w:lang w:eastAsia="zh-CN"/>
          </w:rPr>
          <w:delText xml:space="preserve"> </w:delText>
        </w:r>
      </w:del>
      <w:bookmarkEnd w:id="4"/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687C8" w14:textId="77777777" w:rsidR="00980324" w:rsidRDefault="00980324">
      <w:r>
        <w:separator/>
      </w:r>
    </w:p>
  </w:endnote>
  <w:endnote w:type="continuationSeparator" w:id="0">
    <w:p w14:paraId="74C4D01D" w14:textId="77777777" w:rsidR="00980324" w:rsidRDefault="00980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17BC2" w14:textId="77777777" w:rsidR="00980324" w:rsidRDefault="00980324">
      <w:r>
        <w:separator/>
      </w:r>
    </w:p>
  </w:footnote>
  <w:footnote w:type="continuationSeparator" w:id="0">
    <w:p w14:paraId="3B95C5D6" w14:textId="77777777" w:rsidR="00980324" w:rsidRDefault="00980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01F52"/>
    <w:multiLevelType w:val="hybridMultilevel"/>
    <w:tmpl w:val="40F6A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 Wei">
    <w15:presenceInfo w15:providerId="None" w15:userId="Qing Wei"/>
  </w15:person>
  <w15:person w15:author="Huawei0076">
    <w15:presenceInfo w15:providerId="None" w15:userId="Huawei0076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AE"/>
    <w:rsid w:val="00007882"/>
    <w:rsid w:val="000107F7"/>
    <w:rsid w:val="000145EA"/>
    <w:rsid w:val="000152AD"/>
    <w:rsid w:val="000174FA"/>
    <w:rsid w:val="00021429"/>
    <w:rsid w:val="00022E4A"/>
    <w:rsid w:val="00040439"/>
    <w:rsid w:val="0004224B"/>
    <w:rsid w:val="00042B9F"/>
    <w:rsid w:val="000467E2"/>
    <w:rsid w:val="0005071C"/>
    <w:rsid w:val="000507E3"/>
    <w:rsid w:val="00062070"/>
    <w:rsid w:val="00063F9E"/>
    <w:rsid w:val="00064DD4"/>
    <w:rsid w:val="00074B71"/>
    <w:rsid w:val="00076524"/>
    <w:rsid w:val="00076BF9"/>
    <w:rsid w:val="00076CFA"/>
    <w:rsid w:val="00080174"/>
    <w:rsid w:val="000847D4"/>
    <w:rsid w:val="00086F9A"/>
    <w:rsid w:val="00091B04"/>
    <w:rsid w:val="000A25EA"/>
    <w:rsid w:val="000A3179"/>
    <w:rsid w:val="000A6394"/>
    <w:rsid w:val="000B7FED"/>
    <w:rsid w:val="000C038A"/>
    <w:rsid w:val="000C3858"/>
    <w:rsid w:val="000C4D7F"/>
    <w:rsid w:val="000C6598"/>
    <w:rsid w:val="000D14BD"/>
    <w:rsid w:val="000D2A31"/>
    <w:rsid w:val="000D2EF2"/>
    <w:rsid w:val="000D4303"/>
    <w:rsid w:val="000E2353"/>
    <w:rsid w:val="000E268E"/>
    <w:rsid w:val="000E31D5"/>
    <w:rsid w:val="000F4015"/>
    <w:rsid w:val="001078EE"/>
    <w:rsid w:val="00113934"/>
    <w:rsid w:val="00117DA2"/>
    <w:rsid w:val="00126159"/>
    <w:rsid w:val="00127152"/>
    <w:rsid w:val="001339B5"/>
    <w:rsid w:val="00133DE1"/>
    <w:rsid w:val="00134BB8"/>
    <w:rsid w:val="00140DA1"/>
    <w:rsid w:val="0014229C"/>
    <w:rsid w:val="001431FF"/>
    <w:rsid w:val="00145AE7"/>
    <w:rsid w:val="00145D43"/>
    <w:rsid w:val="001477A9"/>
    <w:rsid w:val="00175DD7"/>
    <w:rsid w:val="00177CD0"/>
    <w:rsid w:val="001804E7"/>
    <w:rsid w:val="00185981"/>
    <w:rsid w:val="00191F30"/>
    <w:rsid w:val="00192C46"/>
    <w:rsid w:val="0019684E"/>
    <w:rsid w:val="001A08B3"/>
    <w:rsid w:val="001A4BC5"/>
    <w:rsid w:val="001A4E1E"/>
    <w:rsid w:val="001A6BF5"/>
    <w:rsid w:val="001A6C0A"/>
    <w:rsid w:val="001A7325"/>
    <w:rsid w:val="001A7B60"/>
    <w:rsid w:val="001B01CC"/>
    <w:rsid w:val="001B19E3"/>
    <w:rsid w:val="001B29D9"/>
    <w:rsid w:val="001B52F0"/>
    <w:rsid w:val="001B7A65"/>
    <w:rsid w:val="001C5BCB"/>
    <w:rsid w:val="001D06B9"/>
    <w:rsid w:val="001D1549"/>
    <w:rsid w:val="001D63A7"/>
    <w:rsid w:val="001E005B"/>
    <w:rsid w:val="001E41F3"/>
    <w:rsid w:val="001E5A35"/>
    <w:rsid w:val="001E6FAE"/>
    <w:rsid w:val="001F6609"/>
    <w:rsid w:val="00202D06"/>
    <w:rsid w:val="002056E6"/>
    <w:rsid w:val="00211545"/>
    <w:rsid w:val="002117B7"/>
    <w:rsid w:val="002138DD"/>
    <w:rsid w:val="00214AB8"/>
    <w:rsid w:val="00215100"/>
    <w:rsid w:val="00232F63"/>
    <w:rsid w:val="00233F82"/>
    <w:rsid w:val="002471E5"/>
    <w:rsid w:val="00250364"/>
    <w:rsid w:val="00250CD6"/>
    <w:rsid w:val="00257584"/>
    <w:rsid w:val="0026004D"/>
    <w:rsid w:val="00261F1E"/>
    <w:rsid w:val="00261F61"/>
    <w:rsid w:val="002640DD"/>
    <w:rsid w:val="00265753"/>
    <w:rsid w:val="00275D12"/>
    <w:rsid w:val="0027770C"/>
    <w:rsid w:val="002831F6"/>
    <w:rsid w:val="00284FEB"/>
    <w:rsid w:val="002854D4"/>
    <w:rsid w:val="002860C4"/>
    <w:rsid w:val="00287E87"/>
    <w:rsid w:val="00292F57"/>
    <w:rsid w:val="002944F8"/>
    <w:rsid w:val="00296671"/>
    <w:rsid w:val="002A51FC"/>
    <w:rsid w:val="002B39B9"/>
    <w:rsid w:val="002B5741"/>
    <w:rsid w:val="002B6CA8"/>
    <w:rsid w:val="002C2502"/>
    <w:rsid w:val="002D1A98"/>
    <w:rsid w:val="002E13DA"/>
    <w:rsid w:val="002E1EAD"/>
    <w:rsid w:val="002E6FC4"/>
    <w:rsid w:val="002F245D"/>
    <w:rsid w:val="002F3804"/>
    <w:rsid w:val="002F7C4B"/>
    <w:rsid w:val="002F7F51"/>
    <w:rsid w:val="00300777"/>
    <w:rsid w:val="00305409"/>
    <w:rsid w:val="003062C8"/>
    <w:rsid w:val="00310BA1"/>
    <w:rsid w:val="00313C4C"/>
    <w:rsid w:val="00316713"/>
    <w:rsid w:val="003211CF"/>
    <w:rsid w:val="0033249A"/>
    <w:rsid w:val="003412EF"/>
    <w:rsid w:val="00344C76"/>
    <w:rsid w:val="00345110"/>
    <w:rsid w:val="00345F1C"/>
    <w:rsid w:val="00356662"/>
    <w:rsid w:val="003609EF"/>
    <w:rsid w:val="0036231A"/>
    <w:rsid w:val="00366773"/>
    <w:rsid w:val="003726CE"/>
    <w:rsid w:val="00374DD4"/>
    <w:rsid w:val="003808E9"/>
    <w:rsid w:val="00383FF0"/>
    <w:rsid w:val="00385A11"/>
    <w:rsid w:val="00386DEC"/>
    <w:rsid w:val="003878BF"/>
    <w:rsid w:val="00392484"/>
    <w:rsid w:val="0039364F"/>
    <w:rsid w:val="003944D0"/>
    <w:rsid w:val="00394DE8"/>
    <w:rsid w:val="003968D8"/>
    <w:rsid w:val="003A3CA6"/>
    <w:rsid w:val="003A44E2"/>
    <w:rsid w:val="003B0C52"/>
    <w:rsid w:val="003B40E1"/>
    <w:rsid w:val="003B685B"/>
    <w:rsid w:val="003B6D0C"/>
    <w:rsid w:val="003D13B4"/>
    <w:rsid w:val="003D2210"/>
    <w:rsid w:val="003D7488"/>
    <w:rsid w:val="003E1A36"/>
    <w:rsid w:val="003E7D28"/>
    <w:rsid w:val="0040376D"/>
    <w:rsid w:val="0040761D"/>
    <w:rsid w:val="00410371"/>
    <w:rsid w:val="00410622"/>
    <w:rsid w:val="0042400D"/>
    <w:rsid w:val="004242F1"/>
    <w:rsid w:val="0043616F"/>
    <w:rsid w:val="004401BC"/>
    <w:rsid w:val="0044669E"/>
    <w:rsid w:val="00446714"/>
    <w:rsid w:val="0045045B"/>
    <w:rsid w:val="00452FDC"/>
    <w:rsid w:val="00457C07"/>
    <w:rsid w:val="004742BE"/>
    <w:rsid w:val="00474B5B"/>
    <w:rsid w:val="00483709"/>
    <w:rsid w:val="004913A1"/>
    <w:rsid w:val="00496918"/>
    <w:rsid w:val="004A1A5E"/>
    <w:rsid w:val="004A21CD"/>
    <w:rsid w:val="004A53BD"/>
    <w:rsid w:val="004A5665"/>
    <w:rsid w:val="004A5E18"/>
    <w:rsid w:val="004B75B7"/>
    <w:rsid w:val="004C086D"/>
    <w:rsid w:val="004C39DE"/>
    <w:rsid w:val="004C5598"/>
    <w:rsid w:val="004C60F4"/>
    <w:rsid w:val="004D0531"/>
    <w:rsid w:val="004D4A96"/>
    <w:rsid w:val="004D78A9"/>
    <w:rsid w:val="004E6177"/>
    <w:rsid w:val="004E78A9"/>
    <w:rsid w:val="004F0629"/>
    <w:rsid w:val="004F1D50"/>
    <w:rsid w:val="005019CA"/>
    <w:rsid w:val="00504D82"/>
    <w:rsid w:val="00514818"/>
    <w:rsid w:val="00514DA0"/>
    <w:rsid w:val="00514F93"/>
    <w:rsid w:val="0051580D"/>
    <w:rsid w:val="00515BEA"/>
    <w:rsid w:val="005176AD"/>
    <w:rsid w:val="005224BB"/>
    <w:rsid w:val="005237C3"/>
    <w:rsid w:val="00524056"/>
    <w:rsid w:val="00531600"/>
    <w:rsid w:val="00531E20"/>
    <w:rsid w:val="005322C1"/>
    <w:rsid w:val="00533533"/>
    <w:rsid w:val="00547111"/>
    <w:rsid w:val="00553DF9"/>
    <w:rsid w:val="00554E11"/>
    <w:rsid w:val="00557CCE"/>
    <w:rsid w:val="005629D1"/>
    <w:rsid w:val="00565154"/>
    <w:rsid w:val="005847B6"/>
    <w:rsid w:val="00592D74"/>
    <w:rsid w:val="00592E1C"/>
    <w:rsid w:val="00596783"/>
    <w:rsid w:val="005A5D33"/>
    <w:rsid w:val="005A7E45"/>
    <w:rsid w:val="005B22D2"/>
    <w:rsid w:val="005B514C"/>
    <w:rsid w:val="005B6C57"/>
    <w:rsid w:val="005C2609"/>
    <w:rsid w:val="005D0B71"/>
    <w:rsid w:val="005E039D"/>
    <w:rsid w:val="005E2C44"/>
    <w:rsid w:val="005E4144"/>
    <w:rsid w:val="005E6095"/>
    <w:rsid w:val="005E65C0"/>
    <w:rsid w:val="005F10B0"/>
    <w:rsid w:val="005F1F7E"/>
    <w:rsid w:val="005F4D33"/>
    <w:rsid w:val="00600403"/>
    <w:rsid w:val="00602040"/>
    <w:rsid w:val="00610962"/>
    <w:rsid w:val="00612B5D"/>
    <w:rsid w:val="00621188"/>
    <w:rsid w:val="006257ED"/>
    <w:rsid w:val="00625CC6"/>
    <w:rsid w:val="006324F1"/>
    <w:rsid w:val="00633CDF"/>
    <w:rsid w:val="00640B07"/>
    <w:rsid w:val="00641594"/>
    <w:rsid w:val="00651B6F"/>
    <w:rsid w:val="00654518"/>
    <w:rsid w:val="006621A8"/>
    <w:rsid w:val="00663CB6"/>
    <w:rsid w:val="00664D6B"/>
    <w:rsid w:val="00667BFF"/>
    <w:rsid w:val="00677A1C"/>
    <w:rsid w:val="00681A9E"/>
    <w:rsid w:val="00684F76"/>
    <w:rsid w:val="00684FB2"/>
    <w:rsid w:val="00685D1D"/>
    <w:rsid w:val="00695808"/>
    <w:rsid w:val="006A130F"/>
    <w:rsid w:val="006A27DD"/>
    <w:rsid w:val="006B221F"/>
    <w:rsid w:val="006B46FB"/>
    <w:rsid w:val="006B5900"/>
    <w:rsid w:val="006C1F58"/>
    <w:rsid w:val="006C7ED0"/>
    <w:rsid w:val="006D07E8"/>
    <w:rsid w:val="006D18D3"/>
    <w:rsid w:val="006D5129"/>
    <w:rsid w:val="006E21FB"/>
    <w:rsid w:val="006E4FDD"/>
    <w:rsid w:val="006F02EC"/>
    <w:rsid w:val="006F311D"/>
    <w:rsid w:val="006F7DDE"/>
    <w:rsid w:val="0070077E"/>
    <w:rsid w:val="0070388D"/>
    <w:rsid w:val="007172F1"/>
    <w:rsid w:val="00717E92"/>
    <w:rsid w:val="007243FF"/>
    <w:rsid w:val="00730B17"/>
    <w:rsid w:val="00737797"/>
    <w:rsid w:val="00741574"/>
    <w:rsid w:val="00743658"/>
    <w:rsid w:val="00743C52"/>
    <w:rsid w:val="007451B9"/>
    <w:rsid w:val="00745433"/>
    <w:rsid w:val="0075079A"/>
    <w:rsid w:val="00755CB9"/>
    <w:rsid w:val="00761E29"/>
    <w:rsid w:val="00762963"/>
    <w:rsid w:val="0076624E"/>
    <w:rsid w:val="007748A8"/>
    <w:rsid w:val="00774E30"/>
    <w:rsid w:val="00775ACB"/>
    <w:rsid w:val="00776E24"/>
    <w:rsid w:val="00780E0E"/>
    <w:rsid w:val="0078146B"/>
    <w:rsid w:val="007851E4"/>
    <w:rsid w:val="007913B7"/>
    <w:rsid w:val="00791BF1"/>
    <w:rsid w:val="00792342"/>
    <w:rsid w:val="00792ACC"/>
    <w:rsid w:val="00793EC4"/>
    <w:rsid w:val="00793FC5"/>
    <w:rsid w:val="00796C7F"/>
    <w:rsid w:val="007977A8"/>
    <w:rsid w:val="00797BD2"/>
    <w:rsid w:val="007B4373"/>
    <w:rsid w:val="007B4CAB"/>
    <w:rsid w:val="007B512A"/>
    <w:rsid w:val="007C0A44"/>
    <w:rsid w:val="007C2097"/>
    <w:rsid w:val="007C747F"/>
    <w:rsid w:val="007C75B5"/>
    <w:rsid w:val="007D1D4B"/>
    <w:rsid w:val="007D5352"/>
    <w:rsid w:val="007D5CD6"/>
    <w:rsid w:val="007D6A07"/>
    <w:rsid w:val="007D72AA"/>
    <w:rsid w:val="007D738C"/>
    <w:rsid w:val="007D7A9A"/>
    <w:rsid w:val="007E3336"/>
    <w:rsid w:val="007E63B8"/>
    <w:rsid w:val="007F0D14"/>
    <w:rsid w:val="007F2012"/>
    <w:rsid w:val="007F3CBA"/>
    <w:rsid w:val="007F5E65"/>
    <w:rsid w:val="007F7259"/>
    <w:rsid w:val="00802C68"/>
    <w:rsid w:val="008040A8"/>
    <w:rsid w:val="0080710E"/>
    <w:rsid w:val="00812BCD"/>
    <w:rsid w:val="0082351F"/>
    <w:rsid w:val="008279FA"/>
    <w:rsid w:val="008329C9"/>
    <w:rsid w:val="00833987"/>
    <w:rsid w:val="00833EAF"/>
    <w:rsid w:val="00834317"/>
    <w:rsid w:val="00835A65"/>
    <w:rsid w:val="00841CC5"/>
    <w:rsid w:val="00843653"/>
    <w:rsid w:val="008442EB"/>
    <w:rsid w:val="00844EE3"/>
    <w:rsid w:val="0084519A"/>
    <w:rsid w:val="008626E7"/>
    <w:rsid w:val="00867F39"/>
    <w:rsid w:val="00870EE7"/>
    <w:rsid w:val="00872039"/>
    <w:rsid w:val="00875E13"/>
    <w:rsid w:val="008847C5"/>
    <w:rsid w:val="008863B9"/>
    <w:rsid w:val="008865A1"/>
    <w:rsid w:val="0089496C"/>
    <w:rsid w:val="008A09B5"/>
    <w:rsid w:val="008A45A6"/>
    <w:rsid w:val="008A7EE9"/>
    <w:rsid w:val="008C2AE3"/>
    <w:rsid w:val="008C2FCA"/>
    <w:rsid w:val="008C629C"/>
    <w:rsid w:val="008C7EB6"/>
    <w:rsid w:val="008D0EF2"/>
    <w:rsid w:val="008D4389"/>
    <w:rsid w:val="008D6EA7"/>
    <w:rsid w:val="008E65CB"/>
    <w:rsid w:val="008F15F0"/>
    <w:rsid w:val="008F508F"/>
    <w:rsid w:val="008F686C"/>
    <w:rsid w:val="00900F9D"/>
    <w:rsid w:val="009016C3"/>
    <w:rsid w:val="00901CAF"/>
    <w:rsid w:val="009032D0"/>
    <w:rsid w:val="00906141"/>
    <w:rsid w:val="00907CB9"/>
    <w:rsid w:val="009148DE"/>
    <w:rsid w:val="009174E8"/>
    <w:rsid w:val="00920FAD"/>
    <w:rsid w:val="009215CB"/>
    <w:rsid w:val="00922BFA"/>
    <w:rsid w:val="00922D31"/>
    <w:rsid w:val="00925A01"/>
    <w:rsid w:val="00926901"/>
    <w:rsid w:val="00931D75"/>
    <w:rsid w:val="0093379A"/>
    <w:rsid w:val="00941E30"/>
    <w:rsid w:val="0095677A"/>
    <w:rsid w:val="009733BE"/>
    <w:rsid w:val="009777D9"/>
    <w:rsid w:val="00980324"/>
    <w:rsid w:val="00982C10"/>
    <w:rsid w:val="009845EF"/>
    <w:rsid w:val="00987D2A"/>
    <w:rsid w:val="00991B88"/>
    <w:rsid w:val="00992AC5"/>
    <w:rsid w:val="00992C49"/>
    <w:rsid w:val="0099729E"/>
    <w:rsid w:val="009A5753"/>
    <w:rsid w:val="009A579D"/>
    <w:rsid w:val="009B0159"/>
    <w:rsid w:val="009B0FFA"/>
    <w:rsid w:val="009B4597"/>
    <w:rsid w:val="009B5416"/>
    <w:rsid w:val="009B7E39"/>
    <w:rsid w:val="009C539B"/>
    <w:rsid w:val="009D0FED"/>
    <w:rsid w:val="009D11D0"/>
    <w:rsid w:val="009D338E"/>
    <w:rsid w:val="009D34CC"/>
    <w:rsid w:val="009D5D7F"/>
    <w:rsid w:val="009D6671"/>
    <w:rsid w:val="009D73B1"/>
    <w:rsid w:val="009E3297"/>
    <w:rsid w:val="009E6217"/>
    <w:rsid w:val="009F734F"/>
    <w:rsid w:val="00A00074"/>
    <w:rsid w:val="00A00778"/>
    <w:rsid w:val="00A161CE"/>
    <w:rsid w:val="00A246B6"/>
    <w:rsid w:val="00A25CC3"/>
    <w:rsid w:val="00A263D1"/>
    <w:rsid w:val="00A44577"/>
    <w:rsid w:val="00A47E70"/>
    <w:rsid w:val="00A50CF0"/>
    <w:rsid w:val="00A53A0A"/>
    <w:rsid w:val="00A542FF"/>
    <w:rsid w:val="00A5595C"/>
    <w:rsid w:val="00A572C2"/>
    <w:rsid w:val="00A61E28"/>
    <w:rsid w:val="00A638A8"/>
    <w:rsid w:val="00A71E71"/>
    <w:rsid w:val="00A7671C"/>
    <w:rsid w:val="00A82659"/>
    <w:rsid w:val="00A8294E"/>
    <w:rsid w:val="00A87BB1"/>
    <w:rsid w:val="00A93286"/>
    <w:rsid w:val="00A96256"/>
    <w:rsid w:val="00A96636"/>
    <w:rsid w:val="00AA072B"/>
    <w:rsid w:val="00AA0FA1"/>
    <w:rsid w:val="00AA2CBC"/>
    <w:rsid w:val="00AA55AF"/>
    <w:rsid w:val="00AA5DE5"/>
    <w:rsid w:val="00AC5820"/>
    <w:rsid w:val="00AD1CD8"/>
    <w:rsid w:val="00AE4901"/>
    <w:rsid w:val="00AE530D"/>
    <w:rsid w:val="00AF1A6F"/>
    <w:rsid w:val="00AF24A6"/>
    <w:rsid w:val="00AF6FD1"/>
    <w:rsid w:val="00B017F2"/>
    <w:rsid w:val="00B04787"/>
    <w:rsid w:val="00B068A1"/>
    <w:rsid w:val="00B06CF5"/>
    <w:rsid w:val="00B079C6"/>
    <w:rsid w:val="00B106CC"/>
    <w:rsid w:val="00B15BA9"/>
    <w:rsid w:val="00B24C13"/>
    <w:rsid w:val="00B258BB"/>
    <w:rsid w:val="00B25AFA"/>
    <w:rsid w:val="00B3068D"/>
    <w:rsid w:val="00B32360"/>
    <w:rsid w:val="00B33A84"/>
    <w:rsid w:val="00B34B56"/>
    <w:rsid w:val="00B369C0"/>
    <w:rsid w:val="00B418CC"/>
    <w:rsid w:val="00B435A1"/>
    <w:rsid w:val="00B5127C"/>
    <w:rsid w:val="00B51DB3"/>
    <w:rsid w:val="00B55111"/>
    <w:rsid w:val="00B557A3"/>
    <w:rsid w:val="00B661A1"/>
    <w:rsid w:val="00B67B97"/>
    <w:rsid w:val="00B728FC"/>
    <w:rsid w:val="00B768CB"/>
    <w:rsid w:val="00B82223"/>
    <w:rsid w:val="00B853BB"/>
    <w:rsid w:val="00B908F3"/>
    <w:rsid w:val="00B94C04"/>
    <w:rsid w:val="00B968C8"/>
    <w:rsid w:val="00B97639"/>
    <w:rsid w:val="00BA04B4"/>
    <w:rsid w:val="00BA1633"/>
    <w:rsid w:val="00BA3EC5"/>
    <w:rsid w:val="00BA51D9"/>
    <w:rsid w:val="00BA776D"/>
    <w:rsid w:val="00BB1C6A"/>
    <w:rsid w:val="00BB4493"/>
    <w:rsid w:val="00BB5C56"/>
    <w:rsid w:val="00BB5DFC"/>
    <w:rsid w:val="00BB7BF9"/>
    <w:rsid w:val="00BC0E8C"/>
    <w:rsid w:val="00BC3179"/>
    <w:rsid w:val="00BD279D"/>
    <w:rsid w:val="00BD591E"/>
    <w:rsid w:val="00BD6BB8"/>
    <w:rsid w:val="00BE0A4C"/>
    <w:rsid w:val="00BE28FE"/>
    <w:rsid w:val="00BE3752"/>
    <w:rsid w:val="00BE402E"/>
    <w:rsid w:val="00BE469D"/>
    <w:rsid w:val="00BE4CA2"/>
    <w:rsid w:val="00BF44E6"/>
    <w:rsid w:val="00C0331A"/>
    <w:rsid w:val="00C0684F"/>
    <w:rsid w:val="00C11FBC"/>
    <w:rsid w:val="00C14DEF"/>
    <w:rsid w:val="00C160A6"/>
    <w:rsid w:val="00C2015B"/>
    <w:rsid w:val="00C20FED"/>
    <w:rsid w:val="00C27248"/>
    <w:rsid w:val="00C33231"/>
    <w:rsid w:val="00C364B0"/>
    <w:rsid w:val="00C36912"/>
    <w:rsid w:val="00C42D6C"/>
    <w:rsid w:val="00C44472"/>
    <w:rsid w:val="00C44844"/>
    <w:rsid w:val="00C45206"/>
    <w:rsid w:val="00C531CA"/>
    <w:rsid w:val="00C54AB3"/>
    <w:rsid w:val="00C57508"/>
    <w:rsid w:val="00C605B9"/>
    <w:rsid w:val="00C64404"/>
    <w:rsid w:val="00C653A3"/>
    <w:rsid w:val="00C66BA2"/>
    <w:rsid w:val="00C71507"/>
    <w:rsid w:val="00C71EB7"/>
    <w:rsid w:val="00C73C5A"/>
    <w:rsid w:val="00C74A0F"/>
    <w:rsid w:val="00C9411F"/>
    <w:rsid w:val="00C94792"/>
    <w:rsid w:val="00C95985"/>
    <w:rsid w:val="00CA21AE"/>
    <w:rsid w:val="00CA4528"/>
    <w:rsid w:val="00CB5C26"/>
    <w:rsid w:val="00CC5026"/>
    <w:rsid w:val="00CC57B8"/>
    <w:rsid w:val="00CC68D0"/>
    <w:rsid w:val="00CE6715"/>
    <w:rsid w:val="00D0121C"/>
    <w:rsid w:val="00D01F77"/>
    <w:rsid w:val="00D03F9A"/>
    <w:rsid w:val="00D06D51"/>
    <w:rsid w:val="00D10A9F"/>
    <w:rsid w:val="00D12E4D"/>
    <w:rsid w:val="00D14B77"/>
    <w:rsid w:val="00D15E43"/>
    <w:rsid w:val="00D24991"/>
    <w:rsid w:val="00D3054D"/>
    <w:rsid w:val="00D30C7D"/>
    <w:rsid w:val="00D31880"/>
    <w:rsid w:val="00D34D8A"/>
    <w:rsid w:val="00D36053"/>
    <w:rsid w:val="00D405B7"/>
    <w:rsid w:val="00D40ABA"/>
    <w:rsid w:val="00D50255"/>
    <w:rsid w:val="00D50285"/>
    <w:rsid w:val="00D560D7"/>
    <w:rsid w:val="00D60540"/>
    <w:rsid w:val="00D66520"/>
    <w:rsid w:val="00D66AE8"/>
    <w:rsid w:val="00D74652"/>
    <w:rsid w:val="00D77670"/>
    <w:rsid w:val="00D84E94"/>
    <w:rsid w:val="00D87CBD"/>
    <w:rsid w:val="00D92747"/>
    <w:rsid w:val="00DA189D"/>
    <w:rsid w:val="00DA4875"/>
    <w:rsid w:val="00DB0A88"/>
    <w:rsid w:val="00DB43C6"/>
    <w:rsid w:val="00DC58AF"/>
    <w:rsid w:val="00DC6555"/>
    <w:rsid w:val="00DC76AA"/>
    <w:rsid w:val="00DC7B32"/>
    <w:rsid w:val="00DD2CF6"/>
    <w:rsid w:val="00DE1A71"/>
    <w:rsid w:val="00DE34CF"/>
    <w:rsid w:val="00DE3652"/>
    <w:rsid w:val="00DE7D11"/>
    <w:rsid w:val="00E0149C"/>
    <w:rsid w:val="00E11F9C"/>
    <w:rsid w:val="00E13B68"/>
    <w:rsid w:val="00E13F3D"/>
    <w:rsid w:val="00E144DC"/>
    <w:rsid w:val="00E15FDA"/>
    <w:rsid w:val="00E3127F"/>
    <w:rsid w:val="00E31873"/>
    <w:rsid w:val="00E31E6A"/>
    <w:rsid w:val="00E32339"/>
    <w:rsid w:val="00E34898"/>
    <w:rsid w:val="00E37A89"/>
    <w:rsid w:val="00E37B1B"/>
    <w:rsid w:val="00E445BB"/>
    <w:rsid w:val="00E51C87"/>
    <w:rsid w:val="00E52206"/>
    <w:rsid w:val="00E52218"/>
    <w:rsid w:val="00E52B80"/>
    <w:rsid w:val="00E533D9"/>
    <w:rsid w:val="00E61B6E"/>
    <w:rsid w:val="00E66FDA"/>
    <w:rsid w:val="00E73878"/>
    <w:rsid w:val="00E82D4D"/>
    <w:rsid w:val="00EA0DD5"/>
    <w:rsid w:val="00EA154E"/>
    <w:rsid w:val="00EA4547"/>
    <w:rsid w:val="00EB09B7"/>
    <w:rsid w:val="00EB3C0B"/>
    <w:rsid w:val="00EC2424"/>
    <w:rsid w:val="00ED20DE"/>
    <w:rsid w:val="00ED2C55"/>
    <w:rsid w:val="00ED43C7"/>
    <w:rsid w:val="00EE2022"/>
    <w:rsid w:val="00EE3186"/>
    <w:rsid w:val="00EE7D7C"/>
    <w:rsid w:val="00EF22F4"/>
    <w:rsid w:val="00F00B49"/>
    <w:rsid w:val="00F04327"/>
    <w:rsid w:val="00F10554"/>
    <w:rsid w:val="00F243D6"/>
    <w:rsid w:val="00F25D98"/>
    <w:rsid w:val="00F300FB"/>
    <w:rsid w:val="00F41DF3"/>
    <w:rsid w:val="00F452E8"/>
    <w:rsid w:val="00F45E8D"/>
    <w:rsid w:val="00F47DE7"/>
    <w:rsid w:val="00F568DE"/>
    <w:rsid w:val="00F64475"/>
    <w:rsid w:val="00F72FCA"/>
    <w:rsid w:val="00F74EAF"/>
    <w:rsid w:val="00F80B5A"/>
    <w:rsid w:val="00F83E7F"/>
    <w:rsid w:val="00F933B5"/>
    <w:rsid w:val="00F93486"/>
    <w:rsid w:val="00F93A68"/>
    <w:rsid w:val="00F958C2"/>
    <w:rsid w:val="00F97F9A"/>
    <w:rsid w:val="00FA3D1E"/>
    <w:rsid w:val="00FA58CF"/>
    <w:rsid w:val="00FB6085"/>
    <w:rsid w:val="00FB6386"/>
    <w:rsid w:val="00FC1B97"/>
    <w:rsid w:val="00FC51DE"/>
    <w:rsid w:val="00FD396F"/>
    <w:rsid w:val="00FD4FF9"/>
    <w:rsid w:val="00FE4E08"/>
    <w:rsid w:val="00FF3623"/>
    <w:rsid w:val="00FF4AEE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61F61"/>
    <w:rPr>
      <w:rFonts w:ascii="Arial" w:hAnsi="Arial"/>
      <w:b/>
      <w:noProof/>
      <w:sz w:val="18"/>
      <w:lang w:val="en-GB" w:eastAsia="en-US"/>
    </w:rPr>
  </w:style>
  <w:style w:type="paragraph" w:styleId="NoSpacing">
    <w:name w:val="No Spacing"/>
    <w:uiPriority w:val="1"/>
    <w:qFormat/>
    <w:rsid w:val="009D73B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520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496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6469-D596-42ED-ACFB-20AF329D6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652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Huawei0076</cp:lastModifiedBy>
  <cp:revision>2</cp:revision>
  <cp:lastPrinted>1899-12-31T23:00:00Z</cp:lastPrinted>
  <dcterms:created xsi:type="dcterms:W3CDTF">2021-02-18T12:21:00Z</dcterms:created>
  <dcterms:modified xsi:type="dcterms:W3CDTF">2021-02-18T12:21:00Z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(3)OR5zPfIFxjPPUg8/iL+6PC5WEeWH6dUvmIaJck87eTSR71hqHHrF3aKktbXeHHrTr+1G/NF+
mj0uvUwSJpYKpfm/jI8eaO/TUuvornXQNpa71e3S0RxJnN4B5IetrbhlXGubb7BBvh01aR1K
YaW1Lzobm6wOoSnPx6g2pr6/8KrLNLSwNH4U6ouzbdr8DDoOfmu/xoENxkpmHhUGzRxKDK78
ReNPTwPo95cOcNn2a1</vt:lpwstr>
  </property>
  <property fmtid="{D5CDD505-2E9C-101B-9397-08002B2CF9AE}" pid="22" name="_2015_ms_pID_7253431">
    <vt:lpwstr>PyFfDT5odYlcDrY+r+PaHr4PwyPPO/NuujZuYT8am5qQboSvXnhnmf
uOhzk5npWPFWY1a5sdty/FUmlWtEooqJjqr5o5jDZDHeyMF3QRY6Hw27PldQufPoTAsJxFa8
Ok7pEwNTnr+Ea0ZcIYrKMwobJjeAx9LNfphXtvGWA6WizAmGRxzUIVWAR1VMoMSGirLxf9zO
sYK3To3bCXgSdFU1GqcVm0VAicf9J5lau0gt</vt:lpwstr>
  </property>
  <property fmtid="{D5CDD505-2E9C-101B-9397-08002B2CF9AE}" pid="23" name="_2015_ms_pID_7253432">
    <vt:lpwstr>gYiQwxqH7yzqufTNfH1efbc=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1613650684</vt:lpwstr>
  </property>
</Properties>
</file>